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C7ED7" w:rsidRPr="00FC7ED7">
        <w:rPr>
          <w:b/>
          <w:i/>
          <w:noProof/>
          <w:sz w:val="28"/>
        </w:rPr>
        <w:t>R5-226427</w:t>
      </w:r>
      <w:r w:rsidR="00C037F2" w:rsidRPr="00C037F2">
        <w:rPr>
          <w:rFonts w:hint="eastAsia"/>
          <w:b/>
          <w:i/>
          <w:noProof/>
          <w:sz w:val="28"/>
          <w:highlight w:val="yellow"/>
          <w:lang w:eastAsia="zh-CN"/>
        </w:rPr>
        <w:t>r</w:t>
      </w:r>
      <w:r w:rsidR="00C037F2" w:rsidRPr="00C037F2">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86D10">
        <w:rPr>
          <w:b/>
          <w:noProof/>
          <w:sz w:val="24"/>
        </w:rPr>
        <w:t>France</w:t>
      </w:r>
      <w:r w:rsidR="00B6152E" w:rsidRPr="00F86D10">
        <w:rPr>
          <w:b/>
          <w:noProof/>
          <w:sz w:val="24"/>
        </w:rPr>
        <w:fldChar w:fldCharType="begin"/>
      </w:r>
      <w:r w:rsidR="00B6152E" w:rsidRPr="00F86D10">
        <w:rPr>
          <w:b/>
          <w:noProof/>
          <w:sz w:val="24"/>
        </w:rPr>
        <w:instrText xml:space="preserve"> DOCPROPERTY  Country  \* MERGEFORMAT </w:instrText>
      </w:r>
      <w:r w:rsidR="00B6152E" w:rsidRPr="00F86D1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7ED7" w:rsidP="003916B4">
            <w:pPr>
              <w:pStyle w:val="CRCoverPage"/>
              <w:spacing w:after="0"/>
              <w:jc w:val="center"/>
              <w:rPr>
                <w:noProof/>
              </w:rPr>
            </w:pPr>
            <w:r>
              <w:rPr>
                <w:b/>
                <w:noProof/>
                <w:sz w:val="28"/>
              </w:rPr>
              <w:t>0419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86D10">
        <w:tc>
          <w:tcPr>
            <w:tcW w:w="9641" w:type="dxa"/>
            <w:gridSpan w:val="11"/>
          </w:tcPr>
          <w:p w:rsidR="001E41F3" w:rsidRPr="004A220A" w:rsidRDefault="001E41F3">
            <w:pPr>
              <w:pStyle w:val="CRCoverPage"/>
              <w:spacing w:after="0"/>
              <w:rPr>
                <w:noProof/>
                <w:sz w:val="8"/>
                <w:szCs w:val="8"/>
              </w:rPr>
            </w:pPr>
          </w:p>
        </w:tc>
      </w:tr>
      <w:tr w:rsidR="001E41F3" w:rsidRPr="004A220A" w:rsidTr="00F86D1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82392" w:rsidP="002A6414">
            <w:pPr>
              <w:pStyle w:val="CRCoverPage"/>
              <w:spacing w:after="0"/>
              <w:ind w:left="100"/>
              <w:rPr>
                <w:noProof/>
              </w:rPr>
            </w:pPr>
            <w:r w:rsidRPr="00682392">
              <w:rPr>
                <w:noProof/>
                <w:lang w:eastAsia="zh-CN"/>
              </w:rPr>
              <w:t>TT analysis for RedCap RRM TC 16.3.2.3.4 - LTE redirection 2 Rx</w:t>
            </w:r>
          </w:p>
        </w:tc>
      </w:tr>
      <w:tr w:rsidR="001E41F3"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B7A46">
              <w:rPr>
                <w:noProof/>
              </w:rPr>
              <w:t>7</w:t>
            </w:r>
          </w:p>
        </w:tc>
      </w:tr>
      <w:tr w:rsidR="001E41F3" w:rsidRPr="004A220A" w:rsidTr="00F86D1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86D1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86D1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682392" w:rsidRPr="00682392">
              <w:rPr>
                <w:noProof/>
                <w:lang w:eastAsia="zh-CN"/>
              </w:rPr>
              <w:t>RedCap RRM TC 16.3.2.3.4 - LTE redirection 2 Rx</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682392" w:rsidRPr="00682392">
              <w:rPr>
                <w:noProof/>
                <w:lang w:eastAsia="zh-CN"/>
              </w:rPr>
              <w:t>RedCap RRM TC 16.3.2.3.4 - LTE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86D1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86D1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86D1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86D1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86D1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86D1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B7A46">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F86D1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86D1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037F2" w:rsidP="00FF4485">
            <w:pPr>
              <w:pStyle w:val="CRCoverPage"/>
              <w:spacing w:after="0"/>
              <w:rPr>
                <w:b/>
                <w:noProof/>
                <w:lang w:eastAsia="zh-CN"/>
              </w:rPr>
            </w:pPr>
            <w:r w:rsidRPr="00C037F2">
              <w:rPr>
                <w:rFonts w:hint="eastAsia"/>
                <w:b/>
                <w:noProof/>
                <w:highlight w:val="yellow"/>
                <w:lang w:eastAsia="zh-CN"/>
              </w:rPr>
              <w:t>1</w:t>
            </w:r>
            <w:r w:rsidRPr="00C037F2">
              <w:rPr>
                <w:b/>
                <w:noProof/>
                <w:highlight w:val="yellow"/>
                <w:vertAlign w:val="superscript"/>
                <w:lang w:eastAsia="zh-CN"/>
              </w:rPr>
              <w:t>st</w:t>
            </w:r>
            <w:r w:rsidRPr="00C037F2">
              <w:rPr>
                <w:b/>
                <w:noProof/>
                <w:highlight w:val="yellow"/>
                <w:lang w:eastAsia="zh-CN"/>
              </w:rPr>
              <w:t xml:space="preserve"> revision:</w:t>
            </w:r>
          </w:p>
          <w:p w:rsidR="00C037F2" w:rsidRDefault="00C037F2" w:rsidP="00C037F2">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C037F2" w:rsidRPr="00C037F2" w:rsidRDefault="00C037F2" w:rsidP="00C037F2">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376EA3" w:rsidRPr="00376EA3">
        <w:rPr>
          <w:lang w:eastAsia="zh-CN"/>
        </w:rPr>
        <w:t>38.533 6.3.2.3.</w:t>
      </w:r>
      <w:r w:rsidR="00682392">
        <w:rPr>
          <w:lang w:eastAsia="zh-CN"/>
        </w:rPr>
        <w:t>2</w:t>
      </w:r>
      <w:r w:rsidR="00376EA3" w:rsidRPr="00376EA3">
        <w:rPr>
          <w:lang w:eastAsia="zh-CN"/>
        </w:rPr>
        <w:t>+16.3.2.3.</w:t>
      </w:r>
      <w:r w:rsidR="00682392">
        <w:rPr>
          <w:lang w:eastAsia="zh-CN"/>
        </w:rPr>
        <w:t>4</w:t>
      </w:r>
      <w:r w:rsidR="00376EA3" w:rsidRPr="00376EA3">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76EA3" w:rsidRPr="00376EA3">
        <w:rPr>
          <w:lang w:eastAsia="zh-CN"/>
        </w:rPr>
        <w:t>38.533 6.3.2.3.</w:t>
      </w:r>
      <w:r w:rsidR="00682392">
        <w:rPr>
          <w:lang w:eastAsia="zh-CN"/>
        </w:rPr>
        <w:t>2</w:t>
      </w:r>
      <w:r w:rsidR="00376EA3" w:rsidRPr="00376EA3">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AB3029" w:rsidRPr="009709C5" w:rsidRDefault="000722A7" w:rsidP="009E38F5">
            <w:pPr>
              <w:pStyle w:val="TAL"/>
              <w:rPr>
                <w:lang w:eastAsia="zh-CN"/>
              </w:rPr>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682392" w:rsidRDefault="000722A7" w:rsidP="009E38F5">
            <w:pPr>
              <w:pStyle w:val="TAL"/>
              <w:rPr>
                <w:ins w:id="12" w:author="Huawei" w:date="2022-10-17T15:25:00Z"/>
              </w:rPr>
            </w:pPr>
            <w:r w:rsidRPr="009709C5">
              <w:t>6.3.2.3.2</w:t>
            </w:r>
          </w:p>
          <w:p w:rsidR="00682392" w:rsidRPr="009709C5" w:rsidRDefault="00682392" w:rsidP="009E38F5">
            <w:pPr>
              <w:pStyle w:val="TAL"/>
              <w:rPr>
                <w:lang w:eastAsia="zh-CN"/>
              </w:rPr>
            </w:pPr>
            <w:ins w:id="13" w:author="Huawei" w:date="2022-10-17T15:25:00Z">
              <w:r>
                <w:rPr>
                  <w:rFonts w:hint="eastAsia"/>
                  <w:lang w:eastAsia="zh-CN"/>
                </w:rPr>
                <w:t>1</w:t>
              </w:r>
              <w:r>
                <w:rPr>
                  <w:lang w:eastAsia="zh-CN"/>
                </w:rPr>
                <w:t>6.3.2.3.4</w:t>
              </w:r>
            </w:ins>
          </w:p>
        </w:tc>
        <w:tc>
          <w:tcPr>
            <w:tcW w:w="3234" w:type="dxa"/>
          </w:tcPr>
          <w:p w:rsidR="000722A7" w:rsidRPr="009709C5" w:rsidRDefault="000722A7" w:rsidP="009E38F5">
            <w:pPr>
              <w:pStyle w:val="TAL"/>
            </w:pPr>
            <w:r w:rsidRPr="009709C5">
              <w:t>“38.533 6.3.2.3.2</w:t>
            </w:r>
            <w:ins w:id="14" w:author="Huawei" w:date="2022-10-17T15:25:00Z">
              <w:r w:rsidR="00682392">
                <w:t>+16.3.2.3.4</w:t>
              </w:r>
            </w:ins>
            <w:r w:rsidRPr="009709C5">
              <w:t xml:space="preserve">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Default="000722A7" w:rsidP="009E38F5">
            <w:pPr>
              <w:pStyle w:val="TAL"/>
            </w:pPr>
            <w:r w:rsidRPr="009709C5">
              <w:t>No fading”</w:t>
            </w:r>
          </w:p>
          <w:p w:rsidR="00807C12" w:rsidRPr="009709C5" w:rsidRDefault="00807C12" w:rsidP="009E38F5">
            <w:pPr>
              <w:pStyle w:val="TAL"/>
            </w:pPr>
            <w:ins w:id="15" w:author="Huawei" w:date="2022-11-15T22:05:00Z">
              <w:r>
                <w:rPr>
                  <w:highlight w:val="yellow"/>
                </w:rPr>
                <w:t>Note: The spreadsheet “</w:t>
              </w:r>
              <w:r>
                <w:rPr>
                  <w:highlight w:val="yellow"/>
                  <w:lang w:eastAsia="zh-CN"/>
                </w:rPr>
                <w:t>16.3.2.</w:t>
              </w:r>
              <w:r>
                <w:rPr>
                  <w:highlight w:val="yellow"/>
                  <w:lang w:eastAsia="zh-CN"/>
                </w:rPr>
                <w:t>3</w:t>
              </w:r>
              <w:r>
                <w:rPr>
                  <w:highlight w:val="yellow"/>
                  <w:lang w:eastAsia="zh-CN"/>
                </w:rPr>
                <w:t>.4</w:t>
              </w:r>
              <w:r>
                <w:rPr>
                  <w:highlight w:val="yellow"/>
                </w:rPr>
                <w:t>-3” only applies to 30kHz SCS + 20MHz CBW</w:t>
              </w:r>
              <w:bookmarkStart w:id="16" w:name="_GoBack"/>
              <w:bookmarkEnd w:id="16"/>
              <w:r>
                <w:rPr>
                  <w:highlight w:val="yellow"/>
                </w:rPr>
                <w:t xml:space="preserve">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6C3" w:rsidRDefault="00F006C3">
      <w:r>
        <w:separator/>
      </w:r>
    </w:p>
  </w:endnote>
  <w:endnote w:type="continuationSeparator" w:id="0">
    <w:p w:rsidR="00F006C3" w:rsidRDefault="00F0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6C3" w:rsidRDefault="00F006C3">
      <w:r>
        <w:separator/>
      </w:r>
    </w:p>
  </w:footnote>
  <w:footnote w:type="continuationSeparator" w:id="0">
    <w:p w:rsidR="00F006C3" w:rsidRDefault="00F0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7A46"/>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0FA9"/>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07C12"/>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4708"/>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2728"/>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037F2"/>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83164"/>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006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6D10"/>
    <w:rsid w:val="00F92EF5"/>
    <w:rsid w:val="00FB2B3F"/>
    <w:rsid w:val="00FB336E"/>
    <w:rsid w:val="00FB3473"/>
    <w:rsid w:val="00FB387D"/>
    <w:rsid w:val="00FB6386"/>
    <w:rsid w:val="00FB7DD4"/>
    <w:rsid w:val="00FC7ED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A41C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339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EE4F-60A1-470F-9FCD-0A8B4E7A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2397</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2022-11-15T14:05:00Z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(3)rqRH1Bze0L6RQmrspoOPYA9ZHuuyarjlvakz0w5FbkkDGsS0bZIi2q7u21uO9kM6/uxnSHZd
Vz21aAOiAIek/HDBV2D18GmxWhmC9mGyedUjj3g3Vqe2Kuwp0Dwn8G5basIiRJPp0c0atOFf
gAtDEIf6RbTsF5FdqPtMJtIYjN1OWxD3Mk9wOuMfmZ74k6LRl/mzfsbBOB9b5Z30oij6oFoi
MOo7pymMB6I5ZRT7T0</vt:lpwstr>
  </property>
  <property fmtid="{D5CDD505-2E9C-101B-9397-08002B2CF9AE}" pid="22" name="_2015_ms_pID_7253431">
    <vt:lpwstr>Pa0eRZfeio9MWch6JlDxgEvrSJp60M5FJkevIiY6SVliLifYtz0ZUE
68tbB8hk6UmJwpi+u6/4rq+Av800syc1ZiExtmf4hDU9VTku8M4ScUfqFuDXXMpaZ2bO7iZm
WkUL0Wg3BfeoUIySQUB84VSJFNTX7Q3JVyMpevyU4u4fwkYxLXalUU/ujpEYtYokQEiitt5z
Ye9/u9HkEa9Jo0+EpU1R7cL/he8Qia7J6irr</vt:lpwstr>
  </property>
  <property fmtid="{D5CDD505-2E9C-101B-9397-08002B2CF9AE}" pid="23" name="_2015_ms_pID_7253432">
    <vt:lpwstr>AcpnKTtKlE4y2uYrBXm2NxU=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